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9B437CE" w:rsidR="008D05CF" w:rsidRPr="00D91F1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A715F" w:rsidRPr="00BA715F">
        <w:rPr>
          <w:rFonts w:ascii="Arial" w:eastAsia="MS Mincho" w:hAnsi="Arial" w:cs="Arial"/>
          <w:b/>
          <w:sz w:val="24"/>
          <w:szCs w:val="24"/>
          <w:lang w:eastAsia="ja-JP"/>
        </w:rPr>
        <w:t>S1-253046</w:t>
      </w:r>
      <w:r w:rsidR="00D91F11">
        <w:rPr>
          <w:rFonts w:ascii="Arial" w:eastAsia="等线" w:hAnsi="Arial" w:cs="Arial" w:hint="eastAsia"/>
          <w:b/>
          <w:sz w:val="24"/>
          <w:szCs w:val="24"/>
          <w:lang w:eastAsia="zh-CN"/>
        </w:rPr>
        <w:t>r1</w:t>
      </w:r>
    </w:p>
    <w:p w14:paraId="37928451" w14:textId="09241089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230CB6">
        <w:rPr>
          <w:rFonts w:ascii="Arial" w:eastAsia="等线" w:hAnsi="Arial" w:cs="Arial" w:hint="eastAsia"/>
          <w:i/>
          <w:sz w:val="24"/>
          <w:szCs w:val="24"/>
          <w:lang w:eastAsia="zh-CN"/>
        </w:rPr>
        <w:t>3046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1F9199C" w:rsidR="0009108F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8096F">
        <w:rPr>
          <w:rFonts w:ascii="Arial" w:hAnsi="Arial" w:cs="Arial" w:hint="eastAsia"/>
          <w:b/>
          <w:bCs/>
          <w:lang w:eastAsia="zh-CN"/>
        </w:rPr>
        <w:t>China Telecom</w:t>
      </w:r>
      <w:r w:rsidR="002F2066">
        <w:rPr>
          <w:rFonts w:ascii="Arial" w:hAnsi="Arial" w:cs="Arial" w:hint="eastAsia"/>
          <w:b/>
          <w:bCs/>
          <w:lang w:eastAsia="zh-CN"/>
        </w:rPr>
        <w:t>, ZTE</w:t>
      </w:r>
    </w:p>
    <w:p w14:paraId="4711311D" w14:textId="651FB7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8096F">
        <w:rPr>
          <w:rFonts w:ascii="Arial" w:hAnsi="Arial" w:cs="Arial" w:hint="eastAsia"/>
          <w:b/>
          <w:bCs/>
          <w:lang w:eastAsia="zh-CN"/>
        </w:rPr>
        <w:t xml:space="preserve">Update </w:t>
      </w:r>
      <w:r w:rsidR="00C77EC4">
        <w:rPr>
          <w:rFonts w:ascii="Arial" w:hAnsi="Arial" w:cs="Arial" w:hint="eastAsia"/>
          <w:b/>
          <w:bCs/>
          <w:lang w:eastAsia="zh-CN"/>
        </w:rPr>
        <w:t xml:space="preserve">of </w:t>
      </w:r>
      <w:r w:rsidR="0058096F">
        <w:rPr>
          <w:rFonts w:ascii="Arial" w:hAnsi="Arial" w:cs="Arial" w:hint="eastAsia"/>
          <w:b/>
          <w:bCs/>
          <w:lang w:eastAsia="zh-CN"/>
        </w:rPr>
        <w:t>5.6.</w:t>
      </w:r>
      <w:r w:rsidR="00B35980">
        <w:rPr>
          <w:rFonts w:ascii="Arial" w:hAnsi="Arial" w:cs="Arial" w:hint="eastAsia"/>
          <w:b/>
          <w:bCs/>
          <w:lang w:eastAsia="zh-CN"/>
        </w:rPr>
        <w:t>5</w:t>
      </w:r>
      <w:r w:rsidR="0058096F">
        <w:rPr>
          <w:rFonts w:ascii="Arial" w:hAnsi="Arial" w:cs="Arial" w:hint="eastAsia"/>
          <w:b/>
          <w:bCs/>
          <w:lang w:eastAsia="zh-CN"/>
        </w:rPr>
        <w:t xml:space="preserve"> </w:t>
      </w:r>
      <w:r w:rsidR="0058096F" w:rsidRPr="0058096F">
        <w:rPr>
          <w:rFonts w:ascii="Arial" w:hAnsi="Arial" w:cs="Arial"/>
          <w:b/>
          <w:bCs/>
          <w:lang w:eastAsia="zh-CN"/>
        </w:rPr>
        <w:t>Prevention of signalling storm</w:t>
      </w:r>
    </w:p>
    <w:p w14:paraId="7996084A" w14:textId="707AEBA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8096F">
        <w:rPr>
          <w:rFonts w:ascii="Arial" w:hAnsi="Arial" w:cs="Arial" w:hint="eastAsia"/>
          <w:b/>
          <w:bCs/>
          <w:lang w:eastAsia="zh-CN"/>
        </w:rPr>
        <w:t>22.870</w:t>
      </w:r>
      <w:r w:rsidR="0095228D">
        <w:rPr>
          <w:rFonts w:ascii="Arial" w:hAnsi="Arial" w:cs="Arial" w:hint="eastAsia"/>
          <w:b/>
          <w:bCs/>
          <w:lang w:eastAsia="zh-CN"/>
        </w:rPr>
        <w:t xml:space="preserve"> 0.3.1</w:t>
      </w:r>
    </w:p>
    <w:p w14:paraId="0BC8E829" w14:textId="073C4B1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A715F">
        <w:rPr>
          <w:rFonts w:ascii="Arial" w:hAnsi="Arial" w:cs="Arial" w:hint="eastAsia"/>
          <w:b/>
          <w:bCs/>
          <w:lang w:eastAsia="zh-CN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A715F">
        <w:rPr>
          <w:rFonts w:ascii="Arial" w:hAnsi="Arial" w:cs="Arial" w:hint="eastAsia"/>
          <w:b/>
          <w:bCs/>
          <w:lang w:eastAsia="zh-CN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7175FB" w:rsidR="0009108F" w:rsidRPr="00C77EC4" w:rsidRDefault="0009108F" w:rsidP="00C77EC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77EC4" w:rsidRPr="00C77EC4">
        <w:rPr>
          <w:rFonts w:ascii="Arial" w:hAnsi="Arial" w:cs="Arial"/>
          <w:b/>
          <w:bCs/>
        </w:rPr>
        <w:t xml:space="preserve">Jianzhao Li, </w:t>
      </w:r>
      <w:hyperlink r:id="rId9" w:history="1">
        <w:r w:rsidR="00C77EC4" w:rsidRPr="00435785">
          <w:rPr>
            <w:rStyle w:val="a8"/>
            <w:rFonts w:ascii="Arial" w:hAnsi="Arial" w:cs="Arial"/>
            <w:b/>
            <w:bCs/>
          </w:rPr>
          <w:t>lijz@chinatelecom.cn</w:t>
        </w:r>
      </w:hyperlink>
      <w:r w:rsidR="00C77EC4">
        <w:rPr>
          <w:rFonts w:ascii="Arial" w:hAnsi="Arial" w:cs="Arial" w:hint="eastAsia"/>
          <w:b/>
          <w:bCs/>
          <w:lang w:eastAsia="zh-CN"/>
        </w:rPr>
        <w:t xml:space="preserve">, </w:t>
      </w:r>
      <w:r w:rsidR="00C77EC4" w:rsidRPr="00C77EC4">
        <w:rPr>
          <w:rFonts w:ascii="Arial" w:hAnsi="Arial" w:cs="Arial"/>
          <w:b/>
          <w:bCs/>
        </w:rPr>
        <w:t xml:space="preserve">Yinglin Chen, </w:t>
      </w:r>
      <w:hyperlink r:id="rId10" w:history="1">
        <w:r w:rsidR="00C77EC4" w:rsidRPr="00435785">
          <w:rPr>
            <w:rStyle w:val="a8"/>
            <w:rFonts w:ascii="Arial" w:hAnsi="Arial" w:cs="Arial"/>
            <w:b/>
            <w:bCs/>
          </w:rPr>
          <w:t>chenyl37@chinatelecom.cn</w:t>
        </w:r>
      </w:hyperlink>
      <w:r w:rsidR="00C77EC4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6B03C8A" w14:textId="77777777" w:rsidR="0095228D" w:rsidRPr="000D6532" w:rsidRDefault="0095228D" w:rsidP="0095228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03603">
        <w:rPr>
          <w:rFonts w:ascii="Arial" w:eastAsia="Calibri" w:hAnsi="Arial" w:cs="Arial"/>
          <w:i/>
          <w:sz w:val="22"/>
          <w:szCs w:val="22"/>
        </w:rPr>
        <w:t xml:space="preserve">This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is a use case update</w:t>
      </w:r>
      <w:r w:rsidRPr="00703603">
        <w:rPr>
          <w:rFonts w:ascii="Arial" w:eastAsia="Calibri" w:hAnsi="Arial" w:cs="Arial"/>
          <w:i/>
          <w:sz w:val="22"/>
          <w:szCs w:val="22"/>
        </w:rPr>
        <w:t>.</w:t>
      </w:r>
    </w:p>
    <w:p w14:paraId="220F5B2B" w14:textId="77777777" w:rsidR="0095228D" w:rsidRPr="0009108F" w:rsidRDefault="0095228D" w:rsidP="0095228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2293CB7" w14:textId="6106FEE6" w:rsidR="0095228D" w:rsidRPr="00811BFA" w:rsidRDefault="0095228D" w:rsidP="0095228D">
      <w:pPr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 xml:space="preserve">This contribution </w:t>
      </w:r>
      <w:r w:rsidRPr="001C184E">
        <w:rPr>
          <w:rFonts w:eastAsia="等线" w:hint="eastAsia"/>
          <w:noProof/>
          <w:lang w:eastAsia="zh-CN"/>
        </w:rPr>
        <w:t>removes an Editor</w:t>
      </w:r>
      <w:r w:rsidRPr="001C184E">
        <w:rPr>
          <w:rFonts w:eastAsia="等线"/>
          <w:noProof/>
          <w:lang w:eastAsia="zh-CN"/>
        </w:rPr>
        <w:t>’</w:t>
      </w:r>
      <w:r w:rsidRPr="001C184E">
        <w:rPr>
          <w:rFonts w:eastAsia="等线" w:hint="eastAsia"/>
          <w:noProof/>
          <w:lang w:eastAsia="zh-CN"/>
        </w:rPr>
        <w:t>s Note</w:t>
      </w:r>
      <w:r w:rsidR="00AA4251">
        <w:rPr>
          <w:rFonts w:eastAsia="等线" w:hint="eastAsia"/>
          <w:noProof/>
          <w:lang w:eastAsia="zh-CN"/>
        </w:rPr>
        <w:t>, add new PRs</w:t>
      </w:r>
      <w:r w:rsidR="0035739B">
        <w:rPr>
          <w:rFonts w:eastAsia="等线" w:hint="eastAsia"/>
          <w:noProof/>
          <w:lang w:eastAsia="zh-CN"/>
        </w:rPr>
        <w:t xml:space="preserve"> and aligns the wording</w:t>
      </w:r>
      <w:r>
        <w:rPr>
          <w:noProof/>
        </w:rPr>
        <w:t>.</w:t>
      </w:r>
    </w:p>
    <w:p w14:paraId="430B05E2" w14:textId="77777777" w:rsidR="0095228D" w:rsidRDefault="0095228D" w:rsidP="0095228D">
      <w:pPr>
        <w:pStyle w:val="CRCoverPage"/>
        <w:rPr>
          <w:rFonts w:eastAsia="等线"/>
          <w:b/>
          <w:noProof/>
          <w:lang w:val="en-US" w:eastAsia="zh-CN"/>
        </w:rPr>
      </w:pPr>
      <w:r w:rsidRPr="008A5E86">
        <w:rPr>
          <w:b/>
          <w:noProof/>
          <w:lang w:val="en-US"/>
        </w:rPr>
        <w:t>2. Reason for Change</w:t>
      </w:r>
    </w:p>
    <w:p w14:paraId="18ED7AEF" w14:textId="77777777" w:rsidR="0095228D" w:rsidRPr="00275B7F" w:rsidRDefault="0095228D" w:rsidP="0095228D">
      <w:pPr>
        <w:rPr>
          <w:noProof/>
          <w:lang w:val="en-US"/>
        </w:rPr>
      </w:pPr>
      <w:r>
        <w:rPr>
          <w:noProof/>
          <w:lang w:val="en-US"/>
        </w:rPr>
        <w:t>This is a</w:t>
      </w:r>
      <w:r w:rsidRPr="007072C5">
        <w:rPr>
          <w:noProof/>
          <w:lang w:val="en-US"/>
        </w:rPr>
        <w:t xml:space="preserve"> use case</w:t>
      </w:r>
      <w:r>
        <w:rPr>
          <w:rFonts w:eastAsia="等线" w:hint="eastAsia"/>
          <w:noProof/>
          <w:lang w:val="en-US" w:eastAsia="zh-CN"/>
        </w:rPr>
        <w:t xml:space="preserve"> update</w:t>
      </w:r>
      <w:r>
        <w:rPr>
          <w:noProof/>
          <w:lang w:val="en-US"/>
        </w:rPr>
        <w:t>.</w:t>
      </w:r>
      <w:r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991CF68" w14:textId="77777777" w:rsidR="0095228D" w:rsidRPr="0009108F" w:rsidRDefault="0095228D" w:rsidP="0095228D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9CEA58C" w14:textId="77777777" w:rsidR="0095228D" w:rsidRPr="0009108F" w:rsidRDefault="0095228D" w:rsidP="0095228D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27B19A64" w14:textId="77777777" w:rsidR="0095228D" w:rsidRPr="0009108F" w:rsidRDefault="0095228D" w:rsidP="0095228D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37CC073" w14:textId="2664B864" w:rsidR="0095228D" w:rsidRPr="00FE62FF" w:rsidRDefault="0095228D" w:rsidP="0095228D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等线" w:hint="eastAsia"/>
          <w:noProof/>
          <w:lang w:val="en-US" w:eastAsia="zh-CN"/>
        </w:rPr>
        <w:t>agree the following change</w:t>
      </w:r>
      <w:r w:rsidR="0008790D">
        <w:rPr>
          <w:rFonts w:eastAsia="等线" w:hint="eastAsia"/>
          <w:noProof/>
          <w:lang w:val="en-US" w:eastAsia="zh-CN"/>
        </w:rPr>
        <w:t>s</w:t>
      </w:r>
      <w:r>
        <w:rPr>
          <w:noProof/>
          <w:lang w:val="en-US"/>
        </w:rPr>
        <w:t>.</w:t>
      </w:r>
      <w:r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F967AD" w14:textId="07D0B981" w:rsidR="0058096F" w:rsidRDefault="0058096F" w:rsidP="0058096F">
      <w:pPr>
        <w:pStyle w:val="3"/>
      </w:pPr>
      <w:bookmarkStart w:id="0" w:name="_Toc201585821"/>
      <w:r>
        <w:t>5.6.5</w:t>
      </w:r>
      <w:r>
        <w:tab/>
        <w:t>Prevention of signalling storm</w:t>
      </w:r>
      <w:bookmarkEnd w:id="0"/>
    </w:p>
    <w:p w14:paraId="760B2B17" w14:textId="77777777" w:rsidR="0058096F" w:rsidRDefault="0058096F" w:rsidP="0058096F">
      <w:pPr>
        <w:pStyle w:val="4"/>
      </w:pPr>
      <w:bookmarkStart w:id="1" w:name="_Toc201585822"/>
      <w:r>
        <w:t>5.6.5.1</w:t>
      </w:r>
      <w:r>
        <w:tab/>
        <w:t>Description</w:t>
      </w:r>
      <w:bookmarkEnd w:id="1"/>
      <w:r>
        <w:t xml:space="preserve"> </w:t>
      </w:r>
    </w:p>
    <w:p w14:paraId="258109FE" w14:textId="3D7AF5EE" w:rsidR="0058096F" w:rsidRDefault="0058096F" w:rsidP="0058096F">
      <w:r>
        <w:t xml:space="preserve">In 5G, when a network element fails, explicit restoration signalling </w:t>
      </w:r>
      <w:ins w:id="2" w:author="CTC-1" w:date="2025-07-15T15:38:00Z" w16du:dateUtc="2025-07-15T07:38:00Z">
        <w:r w:rsidR="00B8238F" w:rsidRPr="00F53826">
          <w:t>(</w:t>
        </w:r>
        <w:r w:rsidR="00B8238F">
          <w:rPr>
            <w:rFonts w:hint="eastAsia"/>
            <w:lang w:eastAsia="zh-CN"/>
          </w:rPr>
          <w:t xml:space="preserve">e.g., </w:t>
        </w:r>
        <w:r w:rsidR="00B8238F" w:rsidRPr="00F53826">
          <w:t>context data, subscription data, policy data)</w:t>
        </w:r>
        <w:r w:rsidR="00B8238F">
          <w:rPr>
            <w:rFonts w:hint="eastAsia"/>
            <w:lang w:eastAsia="zh-CN"/>
          </w:rPr>
          <w:t xml:space="preserve"> </w:t>
        </w:r>
      </w:ins>
      <w:r>
        <w:t xml:space="preserve">is triggered to its backup element to maintain UE registration status or service sessions. A data-center-level malfunction can generate signalling traffic peaks tens of times higher than normal, potentially causing network congestion or even cascading failures. </w:t>
      </w:r>
    </w:p>
    <w:p w14:paraId="626919D5" w14:textId="77777777" w:rsidR="0058096F" w:rsidRDefault="0058096F" w:rsidP="0058096F">
      <w:r>
        <w:t xml:space="preserve">For example, a data centre malfunction in a commercial 5GC network resulted in an AMF failure. RAN and other functional network elements detected this failure and simultaneously attempted to restore all affected UEs and sessions. This resulted in a 20-fold surge in registration requests and a 69-fold increase in PDU session establishment requests to the backup AMF—far exceeding normal operational levels, as shown in Figure </w:t>
      </w:r>
      <w:r w:rsidRPr="001E19AB">
        <w:t>5.</w:t>
      </w:r>
      <w:r>
        <w:t>6.5</w:t>
      </w:r>
      <w:r w:rsidRPr="001E19AB">
        <w:t>.1-1</w:t>
      </w:r>
      <w:r>
        <w:t xml:space="preserve"> below. </w:t>
      </w:r>
    </w:p>
    <w:p w14:paraId="7510E1EF" w14:textId="4431B592" w:rsidR="0058096F" w:rsidRDefault="0058096F" w:rsidP="0058096F">
      <w:r>
        <w:t xml:space="preserve">To </w:t>
      </w:r>
      <w:ins w:id="3" w:author="CTC-1" w:date="2025-07-14T10:07:00Z" w16du:dateUtc="2025-07-14T02:07:00Z">
        <w:r w:rsidR="00DD2C09">
          <w:rPr>
            <w:rFonts w:hint="eastAsia"/>
            <w:lang w:eastAsia="zh-CN"/>
          </w:rPr>
          <w:t>minimize</w:t>
        </w:r>
      </w:ins>
      <w:del w:id="4" w:author="CTC-1" w:date="2025-07-14T10:07:00Z" w16du:dateUtc="2025-07-14T02:07:00Z">
        <w:r w:rsidDel="00DD2C09">
          <w:delText>avoid</w:delText>
        </w:r>
      </w:del>
      <w:r>
        <w:t xml:space="preserve"> such signalling</w:t>
      </w:r>
      <w:del w:id="5" w:author="CTC-1" w:date="2025-07-14T10:08:00Z" w16du:dateUtc="2025-07-14T02:08:00Z">
        <w:r w:rsidDel="00DD2C09">
          <w:delText xml:space="preserve"> storms</w:delText>
        </w:r>
      </w:del>
      <w:r>
        <w:t xml:space="preserve">, the failure </w:t>
      </w:r>
      <w:ins w:id="6" w:author="CTC-1" w:date="2025-07-14T10:16:00Z" w16du:dateUtc="2025-07-14T02:16:00Z">
        <w:r w:rsidR="005703FB">
          <w:rPr>
            <w:rFonts w:hint="eastAsia"/>
            <w:lang w:eastAsia="zh-CN"/>
          </w:rPr>
          <w:t xml:space="preserve">of </w:t>
        </w:r>
      </w:ins>
      <w:r>
        <w:t>the network and its backup’s takeover should be transparent to UE, RAN, and other functional network elements, such that no restoration signalling is needed.</w:t>
      </w:r>
    </w:p>
    <w:p w14:paraId="23B87AB2" w14:textId="77777777" w:rsidR="0058096F" w:rsidRDefault="0058096F" w:rsidP="0058096F">
      <w:pPr>
        <w:pStyle w:val="TH"/>
      </w:pPr>
      <w:r>
        <w:rPr>
          <w:noProof/>
        </w:rPr>
        <w:lastRenderedPageBreak/>
        <w:drawing>
          <wp:inline distT="0" distB="0" distL="0" distR="0" wp14:anchorId="1CAFD6A8" wp14:editId="20CA9F09">
            <wp:extent cx="3128400" cy="1843200"/>
            <wp:effectExtent l="0" t="0" r="0" b="5080"/>
            <wp:docPr id="132553630" name="Grafik 1" descr="Ein Bild, das Text, Diagramm, Reihe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53630" name="Grafik 1" descr="Ein Bild, das Text, Diagramm, Reihe, Screenshot enthält.&#10;&#10;KI-generierte Inhalte können fehlerhaft sein.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400" cy="18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7D5A7" w14:textId="77777777" w:rsidR="0058096F" w:rsidRDefault="0058096F" w:rsidP="0058096F">
      <w:pPr>
        <w:pStyle w:val="TF"/>
      </w:pPr>
      <w:r w:rsidRPr="001E19AB">
        <w:t>Figure 5.</w:t>
      </w:r>
      <w:r>
        <w:t>6.5</w:t>
      </w:r>
      <w:r w:rsidRPr="001E19AB">
        <w:t>.1-1: The number of registration requests and PDU session establishment requests the backup AMF received during a data-cent</w:t>
      </w:r>
      <w:r>
        <w:t>re</w:t>
      </w:r>
      <w:r w:rsidRPr="001E19AB">
        <w:t xml:space="preserve"> level malfunction</w:t>
      </w:r>
    </w:p>
    <w:p w14:paraId="19DC6374" w14:textId="77777777" w:rsidR="0058096F" w:rsidRDefault="0058096F" w:rsidP="0058096F">
      <w:pPr>
        <w:pStyle w:val="4"/>
      </w:pPr>
      <w:bookmarkStart w:id="7" w:name="_Toc201585823"/>
      <w:r>
        <w:t>5.6.5.2</w:t>
      </w:r>
      <w:r>
        <w:tab/>
        <w:t>Pre-conditions</w:t>
      </w:r>
      <w:bookmarkEnd w:id="7"/>
      <w:r>
        <w:t xml:space="preserve"> </w:t>
      </w:r>
    </w:p>
    <w:p w14:paraId="36E00F51" w14:textId="77777777" w:rsidR="0058096F" w:rsidRDefault="0058096F" w:rsidP="0058096F">
      <w:r>
        <w:t xml:space="preserve">The 6GC is deployed in Data Centre A and Data Centre B. </w:t>
      </w:r>
    </w:p>
    <w:p w14:paraId="4CB8566A" w14:textId="77777777" w:rsidR="0058096F" w:rsidRDefault="0058096F" w:rsidP="0058096F">
      <w:pPr>
        <w:pStyle w:val="4"/>
      </w:pPr>
      <w:bookmarkStart w:id="8" w:name="_Toc201585824"/>
      <w:r>
        <w:t>5.6.5.3</w:t>
      </w:r>
      <w:r>
        <w:tab/>
        <w:t>Service Flows</w:t>
      </w:r>
      <w:bookmarkEnd w:id="8"/>
    </w:p>
    <w:p w14:paraId="56D7FEFE" w14:textId="77777777" w:rsidR="0058096F" w:rsidRDefault="0058096F" w:rsidP="0058096F">
      <w:pPr>
        <w:pStyle w:val="B1"/>
      </w:pPr>
      <w:r>
        <w:t>1. Data Centre A malfunctions due to unexpected incidents.</w:t>
      </w:r>
    </w:p>
    <w:p w14:paraId="375E31FD" w14:textId="399DA9FF" w:rsidR="0058096F" w:rsidRDefault="0058096F" w:rsidP="0058096F">
      <w:pPr>
        <w:pStyle w:val="B1"/>
      </w:pPr>
      <w:r>
        <w:t>2. Data Centre B seamlessly takes over Data Centre A. Messages sent to Data Centre A are automatically routed to Data Centre B. From the perspective of UE, RAN, and other functional network elements, network elements in Data Centre A remain functional. No signalling storm of restoration messages generates.</w:t>
      </w:r>
    </w:p>
    <w:p w14:paraId="33B076FA" w14:textId="77777777" w:rsidR="0058096F" w:rsidRDefault="0058096F" w:rsidP="0058096F">
      <w:pPr>
        <w:pStyle w:val="4"/>
      </w:pPr>
      <w:bookmarkStart w:id="9" w:name="_Toc201585825"/>
      <w:r>
        <w:t>5.6.5.4</w:t>
      </w:r>
      <w:r>
        <w:tab/>
        <w:t>Post-conditions</w:t>
      </w:r>
      <w:bookmarkEnd w:id="9"/>
    </w:p>
    <w:p w14:paraId="13D113EA" w14:textId="77777777" w:rsidR="0058096F" w:rsidRDefault="0058096F" w:rsidP="0058096F">
      <w:r>
        <w:t>Messages sent to Data Centre A will be switched back to Data Centre A after Data Centre A is recovered.</w:t>
      </w:r>
    </w:p>
    <w:p w14:paraId="56F5A93C" w14:textId="77777777" w:rsidR="0058096F" w:rsidRDefault="0058096F" w:rsidP="0058096F">
      <w:pPr>
        <w:pStyle w:val="4"/>
      </w:pPr>
      <w:bookmarkStart w:id="10" w:name="_Toc201585826"/>
      <w:r>
        <w:t>5.6.5.5</w:t>
      </w:r>
      <w:r>
        <w:tab/>
        <w:t>Existing features partly or fully covering the use case functionality</w:t>
      </w:r>
      <w:bookmarkEnd w:id="10"/>
    </w:p>
    <w:p w14:paraId="296A499A" w14:textId="77777777" w:rsidR="0058096F" w:rsidRDefault="0058096F" w:rsidP="0058096F">
      <w:r>
        <w:t xml:space="preserve">5G supports restoration procedures, which handle network element failures via its backup, as specified in TS 23.527 [78]. However, these procedures require network element re-selection and session re-establishment (e.g. alternative NF re-selection, PFCP sessions re-establishment.) </w:t>
      </w:r>
    </w:p>
    <w:p w14:paraId="6D965483" w14:textId="77777777" w:rsidR="0058096F" w:rsidRDefault="0058096F" w:rsidP="0058096F">
      <w:r>
        <w:t>Context transfer procedures specified in clause 5.21.4 of TS 23.501 [140] and clause 4.26 of TS 23.502 [30] allow a backup network element to take over the service from the failed network element.</w:t>
      </w:r>
    </w:p>
    <w:p w14:paraId="3B350EF1" w14:textId="77777777" w:rsidR="0058096F" w:rsidRDefault="0058096F" w:rsidP="0058096F">
      <w:pPr>
        <w:pStyle w:val="4"/>
      </w:pPr>
      <w:bookmarkStart w:id="11" w:name="_Toc201585827"/>
      <w:r>
        <w:t>5.6.5.6</w:t>
      </w:r>
      <w:r>
        <w:tab/>
        <w:t>Potential New Requirements needed to support the use case</w:t>
      </w:r>
      <w:bookmarkEnd w:id="11"/>
      <w:r>
        <w:t xml:space="preserve"> </w:t>
      </w:r>
    </w:p>
    <w:p w14:paraId="7D8AF602" w14:textId="462F15B5" w:rsidR="0058096F" w:rsidRDefault="0058096F" w:rsidP="0058096F">
      <w:r>
        <w:t xml:space="preserve">[PR 5.6.5.6-1] The 6G network shall provide a mechanism to </w:t>
      </w:r>
      <w:del w:id="12" w:author="CTC-1" w:date="2025-07-09T10:40:00Z" w16du:dateUtc="2025-07-09T02:40:00Z">
        <w:r w:rsidDel="0058096F">
          <w:delText>prevent signalling storm</w:delText>
        </w:r>
      </w:del>
      <w:ins w:id="13" w:author="CTC-1" w:date="2025-07-09T10:40:00Z" w16du:dateUtc="2025-07-09T02:40:00Z">
        <w:r>
          <w:rPr>
            <w:rFonts w:hint="eastAsia"/>
            <w:lang w:eastAsia="zh-CN"/>
          </w:rPr>
          <w:t>minimize the signalling</w:t>
        </w:r>
      </w:ins>
      <w:r>
        <w:t xml:space="preserve"> arising from </w:t>
      </w:r>
      <w:ins w:id="14" w:author="CTC-2" w:date="2025-08-27T10:50:00Z" w16du:dateUtc="2025-08-27T08:50:00Z">
        <w:r w:rsidR="00EC5C07">
          <w:rPr>
            <w:rFonts w:hint="eastAsia"/>
            <w:lang w:eastAsia="zh-CN"/>
          </w:rPr>
          <w:t xml:space="preserve">service </w:t>
        </w:r>
      </w:ins>
      <w:r>
        <w:t xml:space="preserve">recovery </w:t>
      </w:r>
      <w:del w:id="15" w:author="CTC-2" w:date="2025-08-25T17:28:00Z" w16du:dateUtc="2025-08-25T15:28:00Z">
        <w:r w:rsidDel="00D91F11">
          <w:delText xml:space="preserve">of </w:delText>
        </w:r>
      </w:del>
      <w:ins w:id="16" w:author="CTC-2" w:date="2025-08-27T10:50:00Z" w16du:dateUtc="2025-08-27T08:50:00Z">
        <w:r w:rsidR="00EC5C07">
          <w:rPr>
            <w:rFonts w:hint="eastAsia"/>
            <w:lang w:eastAsia="zh-CN"/>
          </w:rPr>
          <w:t xml:space="preserve">after a </w:t>
        </w:r>
      </w:ins>
      <w:r>
        <w:t>network failure.</w:t>
      </w:r>
    </w:p>
    <w:p w14:paraId="570CAF59" w14:textId="37CE9438" w:rsidR="0058096F" w:rsidDel="00641E47" w:rsidRDefault="0058096F" w:rsidP="0058096F">
      <w:pPr>
        <w:pStyle w:val="EditorsNote"/>
        <w:rPr>
          <w:del w:id="17" w:author="CTC-1" w:date="2025-07-09T10:40:00Z" w16du:dateUtc="2025-07-09T02:40:00Z"/>
        </w:rPr>
      </w:pPr>
      <w:del w:id="18" w:author="CTC-1" w:date="2025-07-09T10:40:00Z" w16du:dateUtc="2025-07-09T02:40:00Z">
        <w:r w:rsidDel="0058096F">
          <w:delText>Editor's Note: This requirement is FFS.</w:delText>
        </w:r>
      </w:del>
    </w:p>
    <w:p w14:paraId="5D9762EE" w14:textId="06927BC7" w:rsidR="00641E47" w:rsidRPr="00641E47" w:rsidRDefault="00641E47" w:rsidP="00641E47">
      <w:pPr>
        <w:pStyle w:val="NO"/>
        <w:rPr>
          <w:ins w:id="19" w:author="CTC-1" w:date="2025-07-15T15:14:00Z" w16du:dateUtc="2025-07-15T07:14:00Z"/>
          <w:lang w:eastAsia="zh-CN"/>
        </w:rPr>
      </w:pPr>
      <w:ins w:id="20" w:author="CTC-1" w:date="2025-07-15T15:14:00Z" w16du:dateUtc="2025-07-15T07:14:00Z">
        <w:r w:rsidRPr="00F81743">
          <w:t>NOTE:</w:t>
        </w:r>
        <w:r w:rsidRPr="00F81743">
          <w:tab/>
        </w:r>
      </w:ins>
      <w:ins w:id="21" w:author="CTC-2" w:date="2025-08-27T10:53:00Z" w16du:dateUtc="2025-08-27T08:53:00Z">
        <w:r w:rsidR="00EC5C07" w:rsidRPr="00EC5C07">
          <w:t>Massive signalling can happen e.g. when a network element fails and</w:t>
        </w:r>
        <w:r w:rsidR="00EC5C07">
          <w:rPr>
            <w:rFonts w:hint="eastAsia"/>
            <w:lang w:eastAsia="zh-CN"/>
          </w:rPr>
          <w:t xml:space="preserve"> </w:t>
        </w:r>
        <w:r w:rsidR="00EC5C07" w:rsidRPr="00EC5C07">
          <w:t xml:space="preserve">registrations </w:t>
        </w:r>
      </w:ins>
      <w:ins w:id="22" w:author="CTC-2" w:date="2025-08-27T10:54:00Z" w16du:dateUtc="2025-08-27T08:54:00Z">
        <w:r w:rsidR="00EC5C07">
          <w:rPr>
            <w:rFonts w:hint="eastAsia"/>
            <w:lang w:eastAsia="zh-CN"/>
          </w:rPr>
          <w:t>or</w:t>
        </w:r>
      </w:ins>
      <w:ins w:id="23" w:author="CTC-2" w:date="2025-08-27T10:53:00Z" w16du:dateUtc="2025-08-27T08:53:00Z">
        <w:r w:rsidR="00EC5C07" w:rsidRPr="00EC5C07">
          <w:t xml:space="preserve"> data sessions are re-routed to a backup network element</w:t>
        </w:r>
      </w:ins>
      <w:ins w:id="24" w:author="CTC-2" w:date="2025-08-27T10:54:00Z" w16du:dateUtc="2025-08-27T08:54:00Z">
        <w:r w:rsidR="00EC5C07">
          <w:rPr>
            <w:rFonts w:hint="eastAsia"/>
            <w:lang w:eastAsia="zh-CN"/>
          </w:rPr>
          <w:t>.</w:t>
        </w:r>
      </w:ins>
    </w:p>
    <w:p w14:paraId="3C612AE9" w14:textId="73C4A8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8096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7C52" w14:textId="77777777" w:rsidR="00810780" w:rsidRDefault="00810780">
      <w:r>
        <w:separator/>
      </w:r>
    </w:p>
  </w:endnote>
  <w:endnote w:type="continuationSeparator" w:id="0">
    <w:p w14:paraId="1F5C9218" w14:textId="77777777" w:rsidR="00810780" w:rsidRDefault="0081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0A7E8" w14:textId="77777777" w:rsidR="00810780" w:rsidRDefault="00810780">
      <w:r>
        <w:separator/>
      </w:r>
    </w:p>
  </w:footnote>
  <w:footnote w:type="continuationSeparator" w:id="0">
    <w:p w14:paraId="5D62BAB2" w14:textId="77777777" w:rsidR="00810780" w:rsidRDefault="0081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1">
    <w15:presenceInfo w15:providerId="None" w15:userId="CTC-1"/>
  </w15:person>
  <w15:person w15:author="CTC-2">
    <w15:presenceInfo w15:providerId="None" w15:userId="C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8790D"/>
    <w:rsid w:val="0009108F"/>
    <w:rsid w:val="000C47C3"/>
    <w:rsid w:val="000D58AB"/>
    <w:rsid w:val="0012145C"/>
    <w:rsid w:val="00133525"/>
    <w:rsid w:val="00153547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0CB6"/>
    <w:rsid w:val="002347A2"/>
    <w:rsid w:val="002365D6"/>
    <w:rsid w:val="002675F0"/>
    <w:rsid w:val="002760EE"/>
    <w:rsid w:val="002B6339"/>
    <w:rsid w:val="002E00EE"/>
    <w:rsid w:val="002F2066"/>
    <w:rsid w:val="003172DC"/>
    <w:rsid w:val="0035462D"/>
    <w:rsid w:val="00356555"/>
    <w:rsid w:val="0035739B"/>
    <w:rsid w:val="003765B8"/>
    <w:rsid w:val="00387BED"/>
    <w:rsid w:val="003B27E1"/>
    <w:rsid w:val="003C3971"/>
    <w:rsid w:val="004010AB"/>
    <w:rsid w:val="00423334"/>
    <w:rsid w:val="004345EC"/>
    <w:rsid w:val="004368E2"/>
    <w:rsid w:val="00437FD8"/>
    <w:rsid w:val="00464459"/>
    <w:rsid w:val="00465515"/>
    <w:rsid w:val="00476544"/>
    <w:rsid w:val="0049751D"/>
    <w:rsid w:val="004C30AC"/>
    <w:rsid w:val="004D3578"/>
    <w:rsid w:val="004D752F"/>
    <w:rsid w:val="004E213A"/>
    <w:rsid w:val="004E4859"/>
    <w:rsid w:val="004E5DFD"/>
    <w:rsid w:val="004F0988"/>
    <w:rsid w:val="004F3340"/>
    <w:rsid w:val="0053388B"/>
    <w:rsid w:val="00535773"/>
    <w:rsid w:val="00543E6C"/>
    <w:rsid w:val="0054553F"/>
    <w:rsid w:val="00565087"/>
    <w:rsid w:val="005703FB"/>
    <w:rsid w:val="0058096F"/>
    <w:rsid w:val="00597B11"/>
    <w:rsid w:val="005D2E01"/>
    <w:rsid w:val="005D7526"/>
    <w:rsid w:val="005E4BB2"/>
    <w:rsid w:val="005F1B4E"/>
    <w:rsid w:val="005F788A"/>
    <w:rsid w:val="00602AEA"/>
    <w:rsid w:val="00614FDF"/>
    <w:rsid w:val="00634421"/>
    <w:rsid w:val="0063543D"/>
    <w:rsid w:val="00641E47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E5E2D"/>
    <w:rsid w:val="007F0F4A"/>
    <w:rsid w:val="008028A4"/>
    <w:rsid w:val="00810780"/>
    <w:rsid w:val="008217A3"/>
    <w:rsid w:val="00830747"/>
    <w:rsid w:val="008359CD"/>
    <w:rsid w:val="008768CA"/>
    <w:rsid w:val="00881287"/>
    <w:rsid w:val="008906FF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1DEB"/>
    <w:rsid w:val="0091348E"/>
    <w:rsid w:val="00917CCB"/>
    <w:rsid w:val="009309FB"/>
    <w:rsid w:val="00933FB0"/>
    <w:rsid w:val="00942EC2"/>
    <w:rsid w:val="0095228D"/>
    <w:rsid w:val="009D59F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02F"/>
    <w:rsid w:val="00AA11D1"/>
    <w:rsid w:val="00AA4251"/>
    <w:rsid w:val="00AB4A5D"/>
    <w:rsid w:val="00AC2995"/>
    <w:rsid w:val="00AC6BC6"/>
    <w:rsid w:val="00AE65E2"/>
    <w:rsid w:val="00AF1460"/>
    <w:rsid w:val="00B12BA0"/>
    <w:rsid w:val="00B15449"/>
    <w:rsid w:val="00B35980"/>
    <w:rsid w:val="00B8238F"/>
    <w:rsid w:val="00B83341"/>
    <w:rsid w:val="00B93086"/>
    <w:rsid w:val="00BA19ED"/>
    <w:rsid w:val="00BA4B8D"/>
    <w:rsid w:val="00BA715F"/>
    <w:rsid w:val="00BC0F7D"/>
    <w:rsid w:val="00BD150B"/>
    <w:rsid w:val="00BD7D31"/>
    <w:rsid w:val="00BE3255"/>
    <w:rsid w:val="00BE7BF9"/>
    <w:rsid w:val="00BF128E"/>
    <w:rsid w:val="00BF2238"/>
    <w:rsid w:val="00C074DD"/>
    <w:rsid w:val="00C1496A"/>
    <w:rsid w:val="00C23B5E"/>
    <w:rsid w:val="00C33079"/>
    <w:rsid w:val="00C45231"/>
    <w:rsid w:val="00C551FF"/>
    <w:rsid w:val="00C72833"/>
    <w:rsid w:val="00C77EC4"/>
    <w:rsid w:val="00C80F1D"/>
    <w:rsid w:val="00C85E76"/>
    <w:rsid w:val="00C91962"/>
    <w:rsid w:val="00C93F40"/>
    <w:rsid w:val="00CA3D0C"/>
    <w:rsid w:val="00CA50D4"/>
    <w:rsid w:val="00D57972"/>
    <w:rsid w:val="00D675A9"/>
    <w:rsid w:val="00D738D6"/>
    <w:rsid w:val="00D755EB"/>
    <w:rsid w:val="00D76048"/>
    <w:rsid w:val="00D82E6F"/>
    <w:rsid w:val="00D87E00"/>
    <w:rsid w:val="00D9134D"/>
    <w:rsid w:val="00D91F11"/>
    <w:rsid w:val="00D94CF3"/>
    <w:rsid w:val="00DA7A03"/>
    <w:rsid w:val="00DB1818"/>
    <w:rsid w:val="00DC29C6"/>
    <w:rsid w:val="00DC309B"/>
    <w:rsid w:val="00DC4DA2"/>
    <w:rsid w:val="00DD2C09"/>
    <w:rsid w:val="00DD4C17"/>
    <w:rsid w:val="00DD74A5"/>
    <w:rsid w:val="00DF2B1F"/>
    <w:rsid w:val="00DF62CD"/>
    <w:rsid w:val="00E16509"/>
    <w:rsid w:val="00E44582"/>
    <w:rsid w:val="00E54E77"/>
    <w:rsid w:val="00E74859"/>
    <w:rsid w:val="00E77645"/>
    <w:rsid w:val="00EA15B0"/>
    <w:rsid w:val="00EA5EA7"/>
    <w:rsid w:val="00EC4A25"/>
    <w:rsid w:val="00EC5C07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D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8096F"/>
    <w:rPr>
      <w:color w:val="FF0000"/>
      <w:lang w:eastAsia="en-US"/>
    </w:rPr>
  </w:style>
  <w:style w:type="character" w:customStyle="1" w:styleId="THChar">
    <w:name w:val="TH Char"/>
    <w:link w:val="TH"/>
    <w:qFormat/>
    <w:rsid w:val="0058096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58096F"/>
    <w:rPr>
      <w:lang w:eastAsia="en-US"/>
    </w:rPr>
  </w:style>
  <w:style w:type="character" w:customStyle="1" w:styleId="TFChar">
    <w:name w:val="TF Char"/>
    <w:link w:val="TF"/>
    <w:qFormat/>
    <w:rsid w:val="0058096F"/>
    <w:rPr>
      <w:rFonts w:ascii="Arial" w:hAnsi="Arial"/>
      <w:b/>
      <w:lang w:eastAsia="en-US"/>
    </w:rPr>
  </w:style>
  <w:style w:type="paragraph" w:styleId="ab">
    <w:name w:val="Revision"/>
    <w:hidden/>
    <w:uiPriority w:val="99"/>
    <w:semiHidden/>
    <w:rsid w:val="0058096F"/>
    <w:rPr>
      <w:lang w:eastAsia="en-US"/>
    </w:rPr>
  </w:style>
  <w:style w:type="character" w:customStyle="1" w:styleId="NOChar">
    <w:name w:val="NO Char"/>
    <w:link w:val="NO"/>
    <w:qFormat/>
    <w:rsid w:val="00641E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lijz@chinatelecom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CTC-2</cp:lastModifiedBy>
  <cp:revision>40</cp:revision>
  <cp:lastPrinted>2019-02-25T14:05:00Z</cp:lastPrinted>
  <dcterms:created xsi:type="dcterms:W3CDTF">2021-07-14T09:19:00Z</dcterms:created>
  <dcterms:modified xsi:type="dcterms:W3CDTF">2025-08-27T12:28:00Z</dcterms:modified>
</cp:coreProperties>
</file>